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28B56F6"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EB714C" w:rsidRPr="00EB714C">
        <w:rPr>
          <w:b/>
          <w:i/>
          <w:noProof/>
          <w:sz w:val="28"/>
        </w:rPr>
        <w:t>S5-222790</w:t>
      </w:r>
    </w:p>
    <w:p w14:paraId="46399ADE" w14:textId="0693DB0F"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9262EC" w:rsidRPr="009262EC">
        <w:rPr>
          <w:noProof/>
          <w:sz w:val="18"/>
        </w:rPr>
        <w:t>S5-222227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15228BC"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2F2574">
              <w:rPr>
                <w:b/>
                <w:noProof/>
                <w:sz w:val="28"/>
              </w:rPr>
              <w:t>40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69E1B9D" w:rsidR="00BA2A2C" w:rsidRPr="00410371" w:rsidRDefault="00B4323D" w:rsidP="00F76BD2">
            <w:pPr>
              <w:pStyle w:val="CRCoverPage"/>
              <w:spacing w:after="0"/>
              <w:rPr>
                <w:noProof/>
              </w:rPr>
            </w:pPr>
            <w:r w:rsidRPr="00B4323D">
              <w:rPr>
                <w:b/>
                <w:noProof/>
                <w:sz w:val="28"/>
              </w:rPr>
              <w:t>0</w:t>
            </w:r>
            <w:r w:rsidR="00B96A07" w:rsidRPr="00B96A07">
              <w:rPr>
                <w:b/>
                <w:noProof/>
                <w:sz w:val="28"/>
              </w:rPr>
              <w:t>414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147910F" w:rsidR="00BA2A2C" w:rsidRPr="00410371" w:rsidRDefault="009262EC"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6443DDE"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FF7941">
              <w:rPr>
                <w:b/>
                <w:noProof/>
                <w:sz w:val="28"/>
              </w:rPr>
              <w:t>5</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B281707" w:rsidR="00BA2A2C" w:rsidRDefault="00F03373" w:rsidP="008E2A6C">
            <w:pPr>
              <w:pStyle w:val="CRCoverPage"/>
              <w:spacing w:after="0"/>
              <w:ind w:left="100"/>
              <w:rPr>
                <w:noProof/>
                <w:lang w:eastAsia="zh-CN"/>
              </w:rPr>
            </w:pPr>
            <w:r w:rsidRPr="00F03373">
              <w:rPr>
                <w:noProof/>
                <w:lang w:eastAsia="zh-CN"/>
              </w:rPr>
              <w:t xml:space="preserve">Addition of the </w:t>
            </w:r>
            <w:r w:rsidR="00D27017">
              <w:rPr>
                <w:noProof/>
                <w:lang w:eastAsia="zh-CN"/>
              </w:rPr>
              <w:t>architecture for 5G LAN charging</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7535603" w:rsidR="00BA2A2C" w:rsidRDefault="00271612" w:rsidP="009B0F64">
            <w:pPr>
              <w:pStyle w:val="CRCoverPage"/>
              <w:spacing w:after="0"/>
              <w:ind w:left="100"/>
              <w:rPr>
                <w:noProof/>
              </w:rPr>
            </w:pPr>
            <w:r>
              <w:rPr>
                <w:noProof/>
              </w:rPr>
              <w:t>202</w:t>
            </w:r>
            <w:r w:rsidR="001D6282">
              <w:rPr>
                <w:noProof/>
              </w:rPr>
              <w:t>2</w:t>
            </w:r>
            <w:r>
              <w:rPr>
                <w:noProof/>
              </w:rPr>
              <w:t>-</w:t>
            </w:r>
            <w:r w:rsidR="00555F32">
              <w:rPr>
                <w:noProof/>
              </w:rPr>
              <w:t>04</w:t>
            </w:r>
            <w:r>
              <w:rPr>
                <w:noProof/>
              </w:rPr>
              <w:t>-</w:t>
            </w:r>
            <w:r w:rsidR="009B0F64">
              <w:rPr>
                <w:noProof/>
              </w:rPr>
              <w:t>11</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2FCF2E75" w:rsidR="00AE1C27" w:rsidRPr="004C3A21" w:rsidRDefault="00C253F0" w:rsidP="0092422B">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6579DB">
              <w:rPr>
                <w:noProof/>
                <w:lang w:eastAsia="zh-CN"/>
              </w:rPr>
              <w:t>5G LAN</w:t>
            </w:r>
            <w:r w:rsidR="00254392">
              <w:rPr>
                <w:noProof/>
                <w:lang w:eastAsia="zh-CN"/>
              </w:rPr>
              <w:t xml:space="preserve"> service membership charging is required.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2A9FB9" w:rsidR="00B55B29" w:rsidRDefault="00C253F0" w:rsidP="00254392">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descrip</w:t>
            </w:r>
            <w:r w:rsidR="00B17BFC">
              <w:rPr>
                <w:noProof/>
                <w:lang w:eastAsia="zh-CN"/>
              </w:rPr>
              <w:t>t</w:t>
            </w:r>
            <w:r w:rsidR="003E0120">
              <w:rPr>
                <w:noProof/>
                <w:lang w:eastAsia="zh-CN"/>
              </w:rPr>
              <w:t xml:space="preserve">ion </w:t>
            </w:r>
            <w:r>
              <w:rPr>
                <w:noProof/>
                <w:lang w:eastAsia="zh-CN"/>
              </w:rPr>
              <w:t>for the support of 5G LAN service</w:t>
            </w:r>
            <w:r w:rsidR="00254392">
              <w:rPr>
                <w:noProof/>
                <w:lang w:eastAsia="zh-CN"/>
              </w:rPr>
              <w:t xml:space="preserve"> membership </w:t>
            </w:r>
            <w:r>
              <w:rPr>
                <w:noProof/>
                <w:lang w:eastAsia="zh-CN"/>
              </w:rPr>
              <w:t>charging</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289A403" w:rsidR="00BA2A2C" w:rsidRDefault="00211E07" w:rsidP="00010186">
            <w:pPr>
              <w:pStyle w:val="CRCoverPage"/>
              <w:spacing w:after="0"/>
              <w:ind w:left="100"/>
              <w:rPr>
                <w:noProof/>
                <w:lang w:eastAsia="zh-CN"/>
              </w:rPr>
            </w:pPr>
            <w:r>
              <w:rPr>
                <w:rFonts w:hint="eastAsia"/>
                <w:noProof/>
                <w:lang w:eastAsia="zh-CN"/>
              </w:rPr>
              <w:t>6</w:t>
            </w:r>
            <w:r>
              <w:rPr>
                <w:noProof/>
                <w:lang w:eastAsia="zh-CN"/>
              </w:rPr>
              <w:t>.2.</w:t>
            </w:r>
            <w:r w:rsidR="001F4077">
              <w:rPr>
                <w:noProof/>
                <w:lang w:eastAsia="zh-CN"/>
              </w:rPr>
              <w:t>1</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1C7B634" w14:textId="2061C239" w:rsidR="001F4077" w:rsidRDefault="001F4077" w:rsidP="001F4077">
      <w:pPr>
        <w:pStyle w:val="3"/>
      </w:pPr>
      <w:bookmarkStart w:id="1" w:name="_Toc98253209"/>
      <w:bookmarkStart w:id="2" w:name="_Toc90552384"/>
      <w:bookmarkStart w:id="3" w:name="_Toc58598724"/>
      <w:bookmarkStart w:id="4" w:name="_Toc51859569"/>
      <w:bookmarkStart w:id="5" w:name="_Toc44928864"/>
      <w:bookmarkStart w:id="6" w:name="_Toc44928674"/>
      <w:bookmarkStart w:id="7" w:name="_Toc44664217"/>
      <w:bookmarkStart w:id="8" w:name="_Toc36112472"/>
      <w:bookmarkStart w:id="9" w:name="_Toc36049253"/>
      <w:bookmarkStart w:id="10" w:name="_Toc36045373"/>
      <w:bookmarkStart w:id="11" w:name="_Toc27579434"/>
      <w:bookmarkStart w:id="12" w:name="_Toc20205459"/>
      <w:r>
        <w:rPr>
          <w:lang w:bidi="ar-IQ"/>
        </w:rPr>
        <w:t>6.2.1</w:t>
      </w:r>
      <w:r>
        <w:rPr>
          <w:lang w:bidi="ar-IQ"/>
        </w:rPr>
        <w:tab/>
        <w:t>General</w:t>
      </w:r>
      <w:bookmarkEnd w:id="1"/>
    </w:p>
    <w:p w14:paraId="45A5C581" w14:textId="77777777" w:rsidR="001F4077" w:rsidRDefault="001F4077" w:rsidP="001F4077">
      <w:pPr>
        <w:rPr>
          <w:color w:val="000000"/>
        </w:rPr>
      </w:pPr>
      <w:r>
        <w:rPr>
          <w:lang w:bidi="ar-IQ"/>
        </w:rPr>
        <w:t>The 5G LAN-type service charging specified in the clause 5.34.10 of TS 23.501[215], including the 5G VN group management and 5G VN group communication</w:t>
      </w:r>
      <w:r>
        <w:rPr>
          <w:color w:val="000000"/>
        </w:rPr>
        <w:t>.</w:t>
      </w:r>
    </w:p>
    <w:p w14:paraId="0396ACD3" w14:textId="77777777" w:rsidR="001F4077" w:rsidRDefault="001F4077" w:rsidP="001F4077">
      <w:pPr>
        <w:rPr>
          <w:color w:val="000000"/>
        </w:rPr>
      </w:pPr>
      <w:r>
        <w:t>The 5G VN group configuration is either provided by OA&amp;M or provided by an AF to the NEF.</w:t>
      </w:r>
    </w:p>
    <w:p w14:paraId="019C814C" w14:textId="0B74FCCE" w:rsidR="001F4077" w:rsidRDefault="001F4077" w:rsidP="001F4077">
      <w:pPr>
        <w:rPr>
          <w:ins w:id="13" w:author="Huawei-03" w:date="2022-04-08T11:24:00Z"/>
        </w:rPr>
      </w:pPr>
      <w:r>
        <w:rPr>
          <w:lang w:bidi="ar-IQ"/>
        </w:rPr>
        <w:t xml:space="preserve">The 5G VN group management charging is applicable for </w:t>
      </w:r>
      <w:r>
        <w:rPr>
          <w:lang w:eastAsia="zh-CN" w:bidi="ar-IQ"/>
        </w:rPr>
        <w:t>the</w:t>
      </w:r>
      <w:r>
        <w:rPr>
          <w:lang w:bidi="ar-IQ"/>
        </w:rPr>
        <w:t xml:space="preserve"> 5G VN group addition/deletion/modification (i.e.5G VN members)</w:t>
      </w:r>
      <w:del w:id="14" w:author="Huawei-03" w:date="2022-04-08T11:24:00Z">
        <w:r w:rsidDel="001F4077">
          <w:rPr>
            <w:lang w:bidi="ar-IQ"/>
          </w:rPr>
          <w:delText>.</w:delText>
        </w:r>
      </w:del>
      <w:del w:id="15" w:author="Huawei-03" w:date="2022-04-08T11:25:00Z">
        <w:r w:rsidDel="001F4077">
          <w:rPr>
            <w:lang w:bidi="ar-IQ"/>
          </w:rPr>
          <w:delText>.</w:delText>
        </w:r>
      </w:del>
      <w:ins w:id="16" w:author="Huawei-03" w:date="2022-04-08T11:25:00Z">
        <w:r>
          <w:rPr>
            <w:lang w:bidi="ar-IQ"/>
          </w:rPr>
          <w:t xml:space="preserve">, </w:t>
        </w:r>
      </w:ins>
      <w:ins w:id="17" w:author="Huawei-03" w:date="2022-04-08T11:24:00Z">
        <w:r>
          <w:t xml:space="preserve">including the following two optional architecture </w:t>
        </w:r>
        <w:proofErr w:type="spellStart"/>
        <w:r>
          <w:t>sepcifed</w:t>
        </w:r>
        <w:proofErr w:type="spellEnd"/>
        <w:r>
          <w:t xml:space="preserve"> in TS 32.254 [14]. </w:t>
        </w:r>
        <w:r w:rsidRPr="00986C3F">
          <w:t xml:space="preserve">which </w:t>
        </w:r>
        <w:r>
          <w:t>optional charging architecture to be</w:t>
        </w:r>
        <w:r w:rsidRPr="00986C3F">
          <w:t xml:space="preserve"> use</w:t>
        </w:r>
        <w:r>
          <w:t>d is depended on the</w:t>
        </w:r>
        <w:r w:rsidRPr="00986C3F">
          <w:t xml:space="preserve"> operator</w:t>
        </w:r>
        <w:r>
          <w:rPr>
            <w:lang w:eastAsia="zh-CN"/>
          </w:rPr>
          <w:t>’s</w:t>
        </w:r>
        <w:r w:rsidRPr="00986C3F">
          <w:t xml:space="preserve"> decision</w:t>
        </w:r>
        <w:r>
          <w:t>.</w:t>
        </w:r>
      </w:ins>
    </w:p>
    <w:p w14:paraId="6C18EC4A" w14:textId="77777777" w:rsidR="001F4077" w:rsidRPr="00EA4543" w:rsidRDefault="001F4077" w:rsidP="001F4077">
      <w:pPr>
        <w:pStyle w:val="B10"/>
        <w:rPr>
          <w:ins w:id="18" w:author="Huawei-03" w:date="2022-04-08T11:24:00Z"/>
        </w:rPr>
      </w:pPr>
      <w:ins w:id="19" w:author="Huawei-03" w:date="2022-04-08T11:24:00Z">
        <w:r>
          <w:t>-</w:t>
        </w:r>
        <w:r>
          <w:tab/>
        </w:r>
        <w:r w:rsidRPr="00986C3F">
          <w:t>CEF based charging</w:t>
        </w:r>
        <w:r w:rsidRPr="00EA4543">
          <w:rPr>
            <w:rFonts w:hint="eastAsia"/>
          </w:rPr>
          <w:t>:</w:t>
        </w:r>
        <w:r w:rsidRPr="00EA4543">
          <w:t xml:space="preserve"> obtains the 5G VN group information from UDM by CEF, and reports to CHF</w:t>
        </w:r>
        <w:r w:rsidRPr="00EA4543">
          <w:rPr>
            <w:rFonts w:hint="eastAsia"/>
          </w:rPr>
          <w:t>.</w:t>
        </w:r>
      </w:ins>
    </w:p>
    <w:p w14:paraId="23D01AAF" w14:textId="22131313" w:rsidR="001F4077" w:rsidRPr="001F4077" w:rsidRDefault="001F4077" w:rsidP="001F4077">
      <w:pPr>
        <w:pStyle w:val="B10"/>
        <w:rPr>
          <w:lang w:bidi="ar-IQ"/>
        </w:rPr>
      </w:pPr>
      <w:ins w:id="20" w:author="Huawei-03" w:date="2022-04-08T11:24:00Z">
        <w:r>
          <w:t>-</w:t>
        </w:r>
        <w:r>
          <w:tab/>
        </w:r>
        <w:r w:rsidRPr="00EA4543">
          <w:t>NEF based charging: reports the 5G VN group charging information by NEF based on the API invocation from AF. NEF exposure function Northbound Application Program Interfaces (APIs) charging, using the NEF embedding the CTF.</w:t>
        </w:r>
      </w:ins>
    </w:p>
    <w:p w14:paraId="70B4B8C1" w14:textId="4D4A1E33" w:rsidR="001F4077" w:rsidDel="001F4077" w:rsidRDefault="001F4077" w:rsidP="001F4077">
      <w:pPr>
        <w:rPr>
          <w:del w:id="21" w:author="Huawei-03" w:date="2022-04-08T11:25:00Z"/>
          <w:lang w:bidi="ar-IQ"/>
        </w:rPr>
      </w:pPr>
      <w:r>
        <w:rPr>
          <w:lang w:eastAsia="zh-CN" w:bidi="ar-IQ"/>
        </w:rPr>
        <w:t xml:space="preserve">The 5G VN group communication </w:t>
      </w:r>
      <w:r>
        <w:t xml:space="preserve">includes one to one communication and one to many communications. </w:t>
      </w:r>
      <w:r>
        <w:rPr>
          <w:lang w:bidi="ar-IQ"/>
        </w:rPr>
        <w:t xml:space="preserve">The 5G VN group communication charging is applicable for </w:t>
      </w:r>
      <w:r>
        <w:t>traffic forwarding</w:t>
      </w:r>
      <w:r>
        <w:rPr>
          <w:lang w:eastAsia="zh-CN" w:bidi="ar-IQ"/>
        </w:rPr>
        <w:t xml:space="preserve"> via PDU session o</w:t>
      </w:r>
      <w:r>
        <w:rPr>
          <w:lang w:bidi="ar-IQ"/>
        </w:rPr>
        <w:t xml:space="preserve">f </w:t>
      </w:r>
      <w:r>
        <w:rPr>
          <w:lang w:eastAsia="zh-CN" w:bidi="ar-IQ"/>
        </w:rPr>
        <w:t xml:space="preserve">5G VN group </w:t>
      </w:r>
      <w:proofErr w:type="spellStart"/>
      <w:r>
        <w:rPr>
          <w:lang w:eastAsia="zh-CN" w:bidi="ar-IQ"/>
        </w:rPr>
        <w:t>members</w:t>
      </w:r>
      <w:ins w:id="22" w:author="Huawei-03" w:date="2022-04-08T11:24:00Z">
        <w:r>
          <w:rPr>
            <w:lang w:bidi="ar-IQ"/>
          </w:rPr>
          <w:t>.</w:t>
        </w:r>
      </w:ins>
      <w:del w:id="23" w:author="Huawei-03" w:date="2022-04-08T11:24:00Z">
        <w:r w:rsidDel="001F4077">
          <w:rPr>
            <w:lang w:bidi="ar-IQ"/>
          </w:rPr>
          <w:delText>.</w:delText>
        </w:r>
      </w:del>
      <w:ins w:id="24" w:author="Huawei-03" w:date="2022-04-08T11:24:00Z">
        <w:r>
          <w:rPr>
            <w:lang w:bidi="ar-IQ"/>
          </w:rPr>
          <w:t>which</w:t>
        </w:r>
        <w:proofErr w:type="spellEnd"/>
        <w:r>
          <w:rPr>
            <w:lang w:bidi="ar-IQ"/>
          </w:rPr>
          <w:t xml:space="preserve"> covered by 5G data connectivity domain converged charging architecture specified in TS 32.255 [15], using the SMF embedding the CTF.</w:t>
        </w:r>
      </w:ins>
    </w:p>
    <w:p w14:paraId="515B2954" w14:textId="77777777" w:rsidR="001F4077" w:rsidRPr="001F4077" w:rsidRDefault="001F4077" w:rsidP="001F4077">
      <w:pPr>
        <w:rPr>
          <w:ins w:id="25" w:author="Huawei-03" w:date="2022-04-07T14: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
          <w:bookmarkEnd w:id="3"/>
          <w:bookmarkEnd w:id="4"/>
          <w:bookmarkEnd w:id="5"/>
          <w:bookmarkEnd w:id="6"/>
          <w:bookmarkEnd w:id="7"/>
          <w:bookmarkEnd w:id="8"/>
          <w:bookmarkEnd w:id="9"/>
          <w:bookmarkEnd w:id="10"/>
          <w:bookmarkEnd w:id="11"/>
          <w:bookmarkEnd w:id="12"/>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077F2" w14:textId="77777777" w:rsidR="00845700" w:rsidRDefault="00845700">
      <w:r>
        <w:separator/>
      </w:r>
    </w:p>
  </w:endnote>
  <w:endnote w:type="continuationSeparator" w:id="0">
    <w:p w14:paraId="0CB7DB39" w14:textId="77777777" w:rsidR="00845700" w:rsidRDefault="0084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3DC90" w14:textId="77777777" w:rsidR="00845700" w:rsidRDefault="00845700">
      <w:r>
        <w:separator/>
      </w:r>
    </w:p>
  </w:footnote>
  <w:footnote w:type="continuationSeparator" w:id="0">
    <w:p w14:paraId="3A8D2F3D" w14:textId="77777777" w:rsidR="00845700" w:rsidRDefault="00845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33E2"/>
    <w:rsid w:val="00014591"/>
    <w:rsid w:val="000202CD"/>
    <w:rsid w:val="00022E4A"/>
    <w:rsid w:val="00025DC7"/>
    <w:rsid w:val="0003125B"/>
    <w:rsid w:val="0003187F"/>
    <w:rsid w:val="00031935"/>
    <w:rsid w:val="00031A73"/>
    <w:rsid w:val="0003353A"/>
    <w:rsid w:val="000343EC"/>
    <w:rsid w:val="000413A6"/>
    <w:rsid w:val="000436D5"/>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B0552"/>
    <w:rsid w:val="000B0CD8"/>
    <w:rsid w:val="000B5ACB"/>
    <w:rsid w:val="000B6841"/>
    <w:rsid w:val="000B7FED"/>
    <w:rsid w:val="000C038A"/>
    <w:rsid w:val="000C0A7C"/>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F0127"/>
    <w:rsid w:val="000F0657"/>
    <w:rsid w:val="000F2D29"/>
    <w:rsid w:val="000F3125"/>
    <w:rsid w:val="000F43A3"/>
    <w:rsid w:val="000F45BF"/>
    <w:rsid w:val="000F6328"/>
    <w:rsid w:val="000F72FE"/>
    <w:rsid w:val="000F79F7"/>
    <w:rsid w:val="000F7E31"/>
    <w:rsid w:val="00100FEE"/>
    <w:rsid w:val="00103204"/>
    <w:rsid w:val="00103D1C"/>
    <w:rsid w:val="00104958"/>
    <w:rsid w:val="0010594A"/>
    <w:rsid w:val="00105B32"/>
    <w:rsid w:val="00110CD1"/>
    <w:rsid w:val="00111DDE"/>
    <w:rsid w:val="00112417"/>
    <w:rsid w:val="001136DF"/>
    <w:rsid w:val="00113E59"/>
    <w:rsid w:val="00114881"/>
    <w:rsid w:val="001148CF"/>
    <w:rsid w:val="00114D0C"/>
    <w:rsid w:val="0011564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AE0"/>
    <w:rsid w:val="00162D7B"/>
    <w:rsid w:val="00163240"/>
    <w:rsid w:val="00164510"/>
    <w:rsid w:val="001702CA"/>
    <w:rsid w:val="00170668"/>
    <w:rsid w:val="0017179B"/>
    <w:rsid w:val="001722CA"/>
    <w:rsid w:val="001724E3"/>
    <w:rsid w:val="001739DE"/>
    <w:rsid w:val="001771BC"/>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4077"/>
    <w:rsid w:val="001F5B87"/>
    <w:rsid w:val="00200413"/>
    <w:rsid w:val="00200FA5"/>
    <w:rsid w:val="00202A20"/>
    <w:rsid w:val="002044B9"/>
    <w:rsid w:val="002055B3"/>
    <w:rsid w:val="00207C59"/>
    <w:rsid w:val="002105BA"/>
    <w:rsid w:val="00211E07"/>
    <w:rsid w:val="00231803"/>
    <w:rsid w:val="002341B3"/>
    <w:rsid w:val="0023428E"/>
    <w:rsid w:val="00234337"/>
    <w:rsid w:val="00235AA8"/>
    <w:rsid w:val="00235AE1"/>
    <w:rsid w:val="00237B4B"/>
    <w:rsid w:val="00237C01"/>
    <w:rsid w:val="00242342"/>
    <w:rsid w:val="0024375C"/>
    <w:rsid w:val="00244AFE"/>
    <w:rsid w:val="002474AC"/>
    <w:rsid w:val="00247850"/>
    <w:rsid w:val="00247B0E"/>
    <w:rsid w:val="00250582"/>
    <w:rsid w:val="002539B7"/>
    <w:rsid w:val="00254392"/>
    <w:rsid w:val="00255026"/>
    <w:rsid w:val="00255C89"/>
    <w:rsid w:val="00256154"/>
    <w:rsid w:val="00256F3A"/>
    <w:rsid w:val="002574A6"/>
    <w:rsid w:val="00257D7A"/>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3EAE"/>
    <w:rsid w:val="002A4810"/>
    <w:rsid w:val="002A56BA"/>
    <w:rsid w:val="002A5FBB"/>
    <w:rsid w:val="002A74B5"/>
    <w:rsid w:val="002A763B"/>
    <w:rsid w:val="002B0B0F"/>
    <w:rsid w:val="002B1A54"/>
    <w:rsid w:val="002B40D8"/>
    <w:rsid w:val="002B42AB"/>
    <w:rsid w:val="002B54D8"/>
    <w:rsid w:val="002B5741"/>
    <w:rsid w:val="002B6932"/>
    <w:rsid w:val="002B7C12"/>
    <w:rsid w:val="002B7D78"/>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2574"/>
    <w:rsid w:val="002F4747"/>
    <w:rsid w:val="002F4F64"/>
    <w:rsid w:val="002F51F8"/>
    <w:rsid w:val="002F5B2A"/>
    <w:rsid w:val="002F6D06"/>
    <w:rsid w:val="003015D2"/>
    <w:rsid w:val="00302AE7"/>
    <w:rsid w:val="00305409"/>
    <w:rsid w:val="00305ECF"/>
    <w:rsid w:val="00305FEF"/>
    <w:rsid w:val="00310C20"/>
    <w:rsid w:val="00312E8F"/>
    <w:rsid w:val="003207EC"/>
    <w:rsid w:val="00323945"/>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7CD5"/>
    <w:rsid w:val="003B0C52"/>
    <w:rsid w:val="003B0CB6"/>
    <w:rsid w:val="003B280F"/>
    <w:rsid w:val="003B4255"/>
    <w:rsid w:val="003B5EDB"/>
    <w:rsid w:val="003B66B7"/>
    <w:rsid w:val="003C0168"/>
    <w:rsid w:val="003C0F5D"/>
    <w:rsid w:val="003C1159"/>
    <w:rsid w:val="003C5B4A"/>
    <w:rsid w:val="003C617C"/>
    <w:rsid w:val="003D2CB7"/>
    <w:rsid w:val="003D3C3A"/>
    <w:rsid w:val="003D7125"/>
    <w:rsid w:val="003E0120"/>
    <w:rsid w:val="003E1A36"/>
    <w:rsid w:val="003E2E82"/>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5544"/>
    <w:rsid w:val="00426584"/>
    <w:rsid w:val="004270FD"/>
    <w:rsid w:val="0042772C"/>
    <w:rsid w:val="00431A1D"/>
    <w:rsid w:val="004362DE"/>
    <w:rsid w:val="00442F16"/>
    <w:rsid w:val="004433AD"/>
    <w:rsid w:val="0044366A"/>
    <w:rsid w:val="00445446"/>
    <w:rsid w:val="00445C41"/>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5A79"/>
    <w:rsid w:val="005067B2"/>
    <w:rsid w:val="0050732E"/>
    <w:rsid w:val="00507469"/>
    <w:rsid w:val="00507AA1"/>
    <w:rsid w:val="0051056C"/>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50EE"/>
    <w:rsid w:val="00545C2A"/>
    <w:rsid w:val="00546102"/>
    <w:rsid w:val="00547111"/>
    <w:rsid w:val="00550DCC"/>
    <w:rsid w:val="005515D9"/>
    <w:rsid w:val="005525B2"/>
    <w:rsid w:val="0055412F"/>
    <w:rsid w:val="00554538"/>
    <w:rsid w:val="00555F32"/>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D1155"/>
    <w:rsid w:val="005D2DAC"/>
    <w:rsid w:val="005D2E4E"/>
    <w:rsid w:val="005D32CE"/>
    <w:rsid w:val="005E04B9"/>
    <w:rsid w:val="005E17D6"/>
    <w:rsid w:val="005E203B"/>
    <w:rsid w:val="005E2C44"/>
    <w:rsid w:val="005F4D03"/>
    <w:rsid w:val="005F6915"/>
    <w:rsid w:val="005F7559"/>
    <w:rsid w:val="006018DB"/>
    <w:rsid w:val="006029AF"/>
    <w:rsid w:val="0060698D"/>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44FB"/>
    <w:rsid w:val="00634844"/>
    <w:rsid w:val="0063493E"/>
    <w:rsid w:val="00635400"/>
    <w:rsid w:val="00642D97"/>
    <w:rsid w:val="006434AC"/>
    <w:rsid w:val="00643D98"/>
    <w:rsid w:val="0064458B"/>
    <w:rsid w:val="00651528"/>
    <w:rsid w:val="00651A7B"/>
    <w:rsid w:val="00651E00"/>
    <w:rsid w:val="00653678"/>
    <w:rsid w:val="006548DF"/>
    <w:rsid w:val="006562E5"/>
    <w:rsid w:val="006573BB"/>
    <w:rsid w:val="006579DB"/>
    <w:rsid w:val="00657C92"/>
    <w:rsid w:val="00660AF5"/>
    <w:rsid w:val="00661801"/>
    <w:rsid w:val="0066203B"/>
    <w:rsid w:val="006650DA"/>
    <w:rsid w:val="006703C9"/>
    <w:rsid w:val="006748C2"/>
    <w:rsid w:val="00681CE3"/>
    <w:rsid w:val="006913FF"/>
    <w:rsid w:val="006915ED"/>
    <w:rsid w:val="0069568C"/>
    <w:rsid w:val="00695808"/>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5D5"/>
    <w:rsid w:val="006C577D"/>
    <w:rsid w:val="006C58A8"/>
    <w:rsid w:val="006C6FA4"/>
    <w:rsid w:val="006C7082"/>
    <w:rsid w:val="006D0ACF"/>
    <w:rsid w:val="006D165F"/>
    <w:rsid w:val="006D1BBB"/>
    <w:rsid w:val="006D6336"/>
    <w:rsid w:val="006D79BA"/>
    <w:rsid w:val="006E1A8B"/>
    <w:rsid w:val="006E1C90"/>
    <w:rsid w:val="006E21FB"/>
    <w:rsid w:val="006E3F29"/>
    <w:rsid w:val="006E763C"/>
    <w:rsid w:val="006F2C05"/>
    <w:rsid w:val="006F5F6B"/>
    <w:rsid w:val="007002B3"/>
    <w:rsid w:val="00700AC4"/>
    <w:rsid w:val="0070265C"/>
    <w:rsid w:val="00702874"/>
    <w:rsid w:val="00703287"/>
    <w:rsid w:val="00703324"/>
    <w:rsid w:val="007045E0"/>
    <w:rsid w:val="00705B63"/>
    <w:rsid w:val="00707287"/>
    <w:rsid w:val="0071285F"/>
    <w:rsid w:val="00716CCD"/>
    <w:rsid w:val="00717F47"/>
    <w:rsid w:val="0072105B"/>
    <w:rsid w:val="00724673"/>
    <w:rsid w:val="0072476F"/>
    <w:rsid w:val="00724C72"/>
    <w:rsid w:val="00725FE9"/>
    <w:rsid w:val="007318B6"/>
    <w:rsid w:val="0073329E"/>
    <w:rsid w:val="007333F8"/>
    <w:rsid w:val="00734E0F"/>
    <w:rsid w:val="00741605"/>
    <w:rsid w:val="0074212F"/>
    <w:rsid w:val="00742B66"/>
    <w:rsid w:val="00747992"/>
    <w:rsid w:val="00750318"/>
    <w:rsid w:val="0075042C"/>
    <w:rsid w:val="00751BFD"/>
    <w:rsid w:val="0075459D"/>
    <w:rsid w:val="00756A04"/>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61B"/>
    <w:rsid w:val="00784C68"/>
    <w:rsid w:val="007858F7"/>
    <w:rsid w:val="0078710C"/>
    <w:rsid w:val="00787696"/>
    <w:rsid w:val="007876AC"/>
    <w:rsid w:val="0078782E"/>
    <w:rsid w:val="00792342"/>
    <w:rsid w:val="007924F7"/>
    <w:rsid w:val="007927D3"/>
    <w:rsid w:val="007931BA"/>
    <w:rsid w:val="00793DB6"/>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5BCB"/>
    <w:rsid w:val="007F09F5"/>
    <w:rsid w:val="007F4241"/>
    <w:rsid w:val="007F4A31"/>
    <w:rsid w:val="007F551D"/>
    <w:rsid w:val="007F6AA9"/>
    <w:rsid w:val="007F7259"/>
    <w:rsid w:val="00800580"/>
    <w:rsid w:val="008008BC"/>
    <w:rsid w:val="00800E24"/>
    <w:rsid w:val="008022C1"/>
    <w:rsid w:val="00802E93"/>
    <w:rsid w:val="008040A8"/>
    <w:rsid w:val="0080658E"/>
    <w:rsid w:val="00807376"/>
    <w:rsid w:val="008110BC"/>
    <w:rsid w:val="00814A7B"/>
    <w:rsid w:val="00817DA0"/>
    <w:rsid w:val="00823492"/>
    <w:rsid w:val="00825030"/>
    <w:rsid w:val="008279FA"/>
    <w:rsid w:val="00831511"/>
    <w:rsid w:val="00832867"/>
    <w:rsid w:val="00833F31"/>
    <w:rsid w:val="008343F3"/>
    <w:rsid w:val="00834420"/>
    <w:rsid w:val="00834F0E"/>
    <w:rsid w:val="00835518"/>
    <w:rsid w:val="00837136"/>
    <w:rsid w:val="00837DB9"/>
    <w:rsid w:val="008414D6"/>
    <w:rsid w:val="00841CB4"/>
    <w:rsid w:val="0084203B"/>
    <w:rsid w:val="00845700"/>
    <w:rsid w:val="00845774"/>
    <w:rsid w:val="00847926"/>
    <w:rsid w:val="00850071"/>
    <w:rsid w:val="00853E2F"/>
    <w:rsid w:val="00854324"/>
    <w:rsid w:val="008626E7"/>
    <w:rsid w:val="00865880"/>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937"/>
    <w:rsid w:val="00894B4C"/>
    <w:rsid w:val="00895628"/>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208D6"/>
    <w:rsid w:val="0092279C"/>
    <w:rsid w:val="0092422B"/>
    <w:rsid w:val="00924A0E"/>
    <w:rsid w:val="009262EC"/>
    <w:rsid w:val="009305AD"/>
    <w:rsid w:val="00930F5C"/>
    <w:rsid w:val="00932442"/>
    <w:rsid w:val="009324F3"/>
    <w:rsid w:val="00941141"/>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7465"/>
    <w:rsid w:val="00972496"/>
    <w:rsid w:val="00972791"/>
    <w:rsid w:val="009734D5"/>
    <w:rsid w:val="00974A7E"/>
    <w:rsid w:val="00974C24"/>
    <w:rsid w:val="009777D9"/>
    <w:rsid w:val="00980E07"/>
    <w:rsid w:val="009815A3"/>
    <w:rsid w:val="00983BFE"/>
    <w:rsid w:val="00983ED2"/>
    <w:rsid w:val="00984761"/>
    <w:rsid w:val="00986C3F"/>
    <w:rsid w:val="00987AC3"/>
    <w:rsid w:val="00987C0C"/>
    <w:rsid w:val="009914E4"/>
    <w:rsid w:val="00991B88"/>
    <w:rsid w:val="009936C8"/>
    <w:rsid w:val="00994688"/>
    <w:rsid w:val="0099568D"/>
    <w:rsid w:val="00995C9D"/>
    <w:rsid w:val="00995EB0"/>
    <w:rsid w:val="00997C5F"/>
    <w:rsid w:val="009A0BDE"/>
    <w:rsid w:val="009A0D25"/>
    <w:rsid w:val="009A4DB9"/>
    <w:rsid w:val="009A5753"/>
    <w:rsid w:val="009A579D"/>
    <w:rsid w:val="009A638B"/>
    <w:rsid w:val="009B0F64"/>
    <w:rsid w:val="009B40DF"/>
    <w:rsid w:val="009B6301"/>
    <w:rsid w:val="009B6818"/>
    <w:rsid w:val="009B6A14"/>
    <w:rsid w:val="009B78CF"/>
    <w:rsid w:val="009B7A80"/>
    <w:rsid w:val="009C157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914C6"/>
    <w:rsid w:val="00A914D9"/>
    <w:rsid w:val="00A9203F"/>
    <w:rsid w:val="00A966E3"/>
    <w:rsid w:val="00AA291F"/>
    <w:rsid w:val="00AA2CBC"/>
    <w:rsid w:val="00AA552A"/>
    <w:rsid w:val="00AB0D53"/>
    <w:rsid w:val="00AB0F68"/>
    <w:rsid w:val="00AB1052"/>
    <w:rsid w:val="00AB106F"/>
    <w:rsid w:val="00AB1155"/>
    <w:rsid w:val="00AB2A72"/>
    <w:rsid w:val="00AB3CC1"/>
    <w:rsid w:val="00AB5A3A"/>
    <w:rsid w:val="00AB7193"/>
    <w:rsid w:val="00AC3A37"/>
    <w:rsid w:val="00AC405A"/>
    <w:rsid w:val="00AC40B4"/>
    <w:rsid w:val="00AC44CB"/>
    <w:rsid w:val="00AC5820"/>
    <w:rsid w:val="00AC649F"/>
    <w:rsid w:val="00AC6606"/>
    <w:rsid w:val="00AD1CD8"/>
    <w:rsid w:val="00AD1EA3"/>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247D"/>
    <w:rsid w:val="00B4323D"/>
    <w:rsid w:val="00B442C0"/>
    <w:rsid w:val="00B446F4"/>
    <w:rsid w:val="00B44EDF"/>
    <w:rsid w:val="00B46464"/>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A07"/>
    <w:rsid w:val="00B96E91"/>
    <w:rsid w:val="00BA09C5"/>
    <w:rsid w:val="00BA2A2C"/>
    <w:rsid w:val="00BA2D6F"/>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E2F"/>
    <w:rsid w:val="00BC4E7C"/>
    <w:rsid w:val="00BC649A"/>
    <w:rsid w:val="00BD11E6"/>
    <w:rsid w:val="00BD120F"/>
    <w:rsid w:val="00BD279D"/>
    <w:rsid w:val="00BD68BB"/>
    <w:rsid w:val="00BD6BB8"/>
    <w:rsid w:val="00BD7D0E"/>
    <w:rsid w:val="00BE1C56"/>
    <w:rsid w:val="00BE6D1C"/>
    <w:rsid w:val="00BE7F44"/>
    <w:rsid w:val="00BF0440"/>
    <w:rsid w:val="00BF04EC"/>
    <w:rsid w:val="00BF19E5"/>
    <w:rsid w:val="00BF2065"/>
    <w:rsid w:val="00BF2255"/>
    <w:rsid w:val="00BF294A"/>
    <w:rsid w:val="00BF392C"/>
    <w:rsid w:val="00BF5E2F"/>
    <w:rsid w:val="00C0042D"/>
    <w:rsid w:val="00C07E86"/>
    <w:rsid w:val="00C10082"/>
    <w:rsid w:val="00C1122C"/>
    <w:rsid w:val="00C15153"/>
    <w:rsid w:val="00C15C01"/>
    <w:rsid w:val="00C21901"/>
    <w:rsid w:val="00C253F0"/>
    <w:rsid w:val="00C27BFF"/>
    <w:rsid w:val="00C300A2"/>
    <w:rsid w:val="00C30D3A"/>
    <w:rsid w:val="00C32976"/>
    <w:rsid w:val="00C33069"/>
    <w:rsid w:val="00C337F3"/>
    <w:rsid w:val="00C33807"/>
    <w:rsid w:val="00C37BAE"/>
    <w:rsid w:val="00C41436"/>
    <w:rsid w:val="00C440F8"/>
    <w:rsid w:val="00C44B4D"/>
    <w:rsid w:val="00C44D8A"/>
    <w:rsid w:val="00C4536D"/>
    <w:rsid w:val="00C45985"/>
    <w:rsid w:val="00C50832"/>
    <w:rsid w:val="00C515CB"/>
    <w:rsid w:val="00C524F2"/>
    <w:rsid w:val="00C525D3"/>
    <w:rsid w:val="00C5263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5026"/>
    <w:rsid w:val="00CC68D0"/>
    <w:rsid w:val="00CC6E81"/>
    <w:rsid w:val="00CC7228"/>
    <w:rsid w:val="00CD3A3C"/>
    <w:rsid w:val="00CD5DC3"/>
    <w:rsid w:val="00CD6822"/>
    <w:rsid w:val="00CE03B4"/>
    <w:rsid w:val="00CE2926"/>
    <w:rsid w:val="00CE33D9"/>
    <w:rsid w:val="00CE3AB2"/>
    <w:rsid w:val="00CE5389"/>
    <w:rsid w:val="00CF1117"/>
    <w:rsid w:val="00CF22F2"/>
    <w:rsid w:val="00CF2432"/>
    <w:rsid w:val="00CF54C8"/>
    <w:rsid w:val="00CF58F0"/>
    <w:rsid w:val="00CF5A8A"/>
    <w:rsid w:val="00CF5C16"/>
    <w:rsid w:val="00CF6F6B"/>
    <w:rsid w:val="00D03766"/>
    <w:rsid w:val="00D03B39"/>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017"/>
    <w:rsid w:val="00D27699"/>
    <w:rsid w:val="00D37153"/>
    <w:rsid w:val="00D37D8D"/>
    <w:rsid w:val="00D40060"/>
    <w:rsid w:val="00D42397"/>
    <w:rsid w:val="00D4394C"/>
    <w:rsid w:val="00D450DF"/>
    <w:rsid w:val="00D450E2"/>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3B8"/>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E4B"/>
    <w:rsid w:val="00DB54CF"/>
    <w:rsid w:val="00DC0B3C"/>
    <w:rsid w:val="00DC23C0"/>
    <w:rsid w:val="00DC29C8"/>
    <w:rsid w:val="00DC43B1"/>
    <w:rsid w:val="00DC4406"/>
    <w:rsid w:val="00DC5FFD"/>
    <w:rsid w:val="00DD33C9"/>
    <w:rsid w:val="00DD613F"/>
    <w:rsid w:val="00DD79CD"/>
    <w:rsid w:val="00DE2BF2"/>
    <w:rsid w:val="00DE34CF"/>
    <w:rsid w:val="00DE5476"/>
    <w:rsid w:val="00DE5F4F"/>
    <w:rsid w:val="00DE6012"/>
    <w:rsid w:val="00DE6CA3"/>
    <w:rsid w:val="00DE6E72"/>
    <w:rsid w:val="00DE757E"/>
    <w:rsid w:val="00DF1A08"/>
    <w:rsid w:val="00DF3D2E"/>
    <w:rsid w:val="00DF40BA"/>
    <w:rsid w:val="00DF5BC7"/>
    <w:rsid w:val="00DF669C"/>
    <w:rsid w:val="00E04815"/>
    <w:rsid w:val="00E07CEA"/>
    <w:rsid w:val="00E117C1"/>
    <w:rsid w:val="00E122B1"/>
    <w:rsid w:val="00E12DED"/>
    <w:rsid w:val="00E13F3D"/>
    <w:rsid w:val="00E147CC"/>
    <w:rsid w:val="00E15499"/>
    <w:rsid w:val="00E16604"/>
    <w:rsid w:val="00E16A7A"/>
    <w:rsid w:val="00E16B8A"/>
    <w:rsid w:val="00E16BCB"/>
    <w:rsid w:val="00E1718C"/>
    <w:rsid w:val="00E24B93"/>
    <w:rsid w:val="00E252AB"/>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A2E8A"/>
    <w:rsid w:val="00EA3526"/>
    <w:rsid w:val="00EA364C"/>
    <w:rsid w:val="00EA4280"/>
    <w:rsid w:val="00EA70D1"/>
    <w:rsid w:val="00EB09B7"/>
    <w:rsid w:val="00EB0B38"/>
    <w:rsid w:val="00EB221D"/>
    <w:rsid w:val="00EB42D9"/>
    <w:rsid w:val="00EB42EF"/>
    <w:rsid w:val="00EB6B58"/>
    <w:rsid w:val="00EB714C"/>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B44"/>
    <w:rsid w:val="00EF4718"/>
    <w:rsid w:val="00F02CA6"/>
    <w:rsid w:val="00F03373"/>
    <w:rsid w:val="00F076CF"/>
    <w:rsid w:val="00F078C8"/>
    <w:rsid w:val="00F11040"/>
    <w:rsid w:val="00F13404"/>
    <w:rsid w:val="00F1350D"/>
    <w:rsid w:val="00F144D8"/>
    <w:rsid w:val="00F15E50"/>
    <w:rsid w:val="00F17FAB"/>
    <w:rsid w:val="00F23051"/>
    <w:rsid w:val="00F2578D"/>
    <w:rsid w:val="00F25D98"/>
    <w:rsid w:val="00F25FEB"/>
    <w:rsid w:val="00F269E9"/>
    <w:rsid w:val="00F300FB"/>
    <w:rsid w:val="00F31A04"/>
    <w:rsid w:val="00F31F4F"/>
    <w:rsid w:val="00F327B1"/>
    <w:rsid w:val="00F32D6D"/>
    <w:rsid w:val="00F332E4"/>
    <w:rsid w:val="00F35104"/>
    <w:rsid w:val="00F3650D"/>
    <w:rsid w:val="00F53C37"/>
    <w:rsid w:val="00F63CD4"/>
    <w:rsid w:val="00F65D48"/>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1DF"/>
    <w:rsid w:val="00FA1533"/>
    <w:rsid w:val="00FA2DE6"/>
    <w:rsid w:val="00FA405F"/>
    <w:rsid w:val="00FA4B38"/>
    <w:rsid w:val="00FA4B46"/>
    <w:rsid w:val="00FA4F3F"/>
    <w:rsid w:val="00FA5383"/>
    <w:rsid w:val="00FA7CBF"/>
    <w:rsid w:val="00FB0CDC"/>
    <w:rsid w:val="00FB25F6"/>
    <w:rsid w:val="00FB6386"/>
    <w:rsid w:val="00FB7EEF"/>
    <w:rsid w:val="00FC3D68"/>
    <w:rsid w:val="00FC4DB7"/>
    <w:rsid w:val="00FC63DD"/>
    <w:rsid w:val="00FC7C94"/>
    <w:rsid w:val="00FD1B4F"/>
    <w:rsid w:val="00FD1CB3"/>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 w:val="00FF79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04660123">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A3320-493F-41CA-8E12-B09C673B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477</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2022-04-12T02:45:00Z</dcterms:created>
  <dcterms:modified xsi:type="dcterms:W3CDTF">2022-04-12T02:46:00Z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(3)ABMQ6aCqOYYpbkY4jFDpj7clPC5SvsFw/LzKJgpeu45HuqmPsLFBcs73IJC7HlpZc1AL54pt
Tsf4bhqUGvMqjiSK+/WUHdGUfiLb/adEoANoHTrFgdA63xw1DGZby5SMA6OlesNQaWGPoaQ4
M/KUNN3HRB8KAKG2lfpx66+D0W5CsSs524BVVfpDW3/GM8krQUWrLHcAsopAW3ucFaB+K0YZ
MxQr13V6Ux0T6Ghbq5</vt:lpwstr>
  </property>
  <property fmtid="{D5CDD505-2E9C-101B-9397-08002B2CF9AE}" pid="22" name="_2015_ms_pID_7253431">
    <vt:lpwstr>esByYG+Grfig+dVbIvAKzLl9PJLcGQKKfqADdR+JhiwBQYYKbQSO1w
bWRrkkDos19AdK2Ko0756TvbXQdz54wr4XrxDjPIUmYUTzq+W5aIfkovR7mHGJo1hnyvJH1E
FdHTLQRWpSxzcPwhsHM9FnNVDTWK86fPBRBJTgLqPKHP2rjJG7ucCmyZka7vmoYmm+lTLEbU
8c8Suu4dye3/sta71S8WTlkopEd3+2sQpoky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